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60982" w14:textId="77777777" w:rsidR="003D3A64" w:rsidRDefault="003D3A64" w:rsidP="003D3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S5-196144</w:t>
      </w:r>
      <w:r>
        <w:rPr>
          <w:b/>
          <w:i/>
          <w:noProof/>
          <w:sz w:val="28"/>
        </w:rPr>
        <w:fldChar w:fldCharType="end"/>
      </w:r>
    </w:p>
    <w:p w14:paraId="6BD775CC" w14:textId="77777777" w:rsidR="003D3A64" w:rsidRDefault="003D3A64" w:rsidP="003D3A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A64" w14:paraId="7969DE4A" w14:textId="77777777" w:rsidTr="00600D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F0E71" w14:textId="77777777" w:rsidR="003D3A64" w:rsidRDefault="003D3A64" w:rsidP="00600D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D3A64" w14:paraId="216B92EB" w14:textId="77777777" w:rsidTr="00600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81A388" w14:textId="77777777" w:rsidR="003D3A64" w:rsidRDefault="003D3A64" w:rsidP="00600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A64" w14:paraId="2E79FB8A" w14:textId="77777777" w:rsidTr="00600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FF440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A64" w14:paraId="0DFD372E" w14:textId="77777777" w:rsidTr="00600D85">
        <w:tc>
          <w:tcPr>
            <w:tcW w:w="142" w:type="dxa"/>
            <w:tcBorders>
              <w:left w:val="single" w:sz="4" w:space="0" w:color="auto"/>
            </w:tcBorders>
          </w:tcPr>
          <w:p w14:paraId="18B3B121" w14:textId="77777777" w:rsidR="003D3A64" w:rsidRDefault="003D3A64" w:rsidP="00600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F0A37" w14:textId="77777777" w:rsidR="003D3A64" w:rsidRPr="00410371" w:rsidRDefault="003D3A64" w:rsidP="00600D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7C7E8" w14:textId="77777777" w:rsidR="003D3A64" w:rsidRDefault="003D3A64" w:rsidP="00600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9CE6A6" w14:textId="77777777" w:rsidR="003D3A64" w:rsidRPr="00410371" w:rsidRDefault="003D3A64" w:rsidP="00600D8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494033" w14:textId="77777777" w:rsidR="003D3A64" w:rsidRDefault="003D3A64" w:rsidP="00600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30D2D3" w14:textId="77777777" w:rsidR="003D3A64" w:rsidRPr="00410371" w:rsidRDefault="003D3A64" w:rsidP="00600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14AA84" w14:textId="77777777" w:rsidR="003D3A64" w:rsidRDefault="003D3A64" w:rsidP="00600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56D4" w14:textId="77777777" w:rsidR="003D3A64" w:rsidRPr="00410371" w:rsidRDefault="003D3A64" w:rsidP="00600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5EACA" w14:textId="77777777" w:rsidR="003D3A64" w:rsidRDefault="003D3A64" w:rsidP="00600D85">
            <w:pPr>
              <w:pStyle w:val="CRCoverPage"/>
              <w:spacing w:after="0"/>
              <w:rPr>
                <w:noProof/>
              </w:rPr>
            </w:pPr>
          </w:p>
        </w:tc>
      </w:tr>
      <w:tr w:rsidR="003D3A64" w14:paraId="5038E997" w14:textId="77777777" w:rsidTr="00600D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A937D" w14:textId="77777777" w:rsidR="003D3A64" w:rsidRDefault="003D3A64" w:rsidP="00600D85">
            <w:pPr>
              <w:pStyle w:val="CRCoverPage"/>
              <w:spacing w:after="0"/>
              <w:rPr>
                <w:noProof/>
              </w:rPr>
            </w:pPr>
          </w:p>
        </w:tc>
      </w:tr>
      <w:tr w:rsidR="003D3A64" w14:paraId="1610DC5A" w14:textId="77777777" w:rsidTr="00600D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663520" w14:textId="77777777" w:rsidR="003D3A64" w:rsidRPr="00F25D98" w:rsidRDefault="003D3A64" w:rsidP="00600D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A64" w14:paraId="41E68411" w14:textId="77777777" w:rsidTr="00600D85">
        <w:tc>
          <w:tcPr>
            <w:tcW w:w="9641" w:type="dxa"/>
            <w:gridSpan w:val="9"/>
          </w:tcPr>
          <w:p w14:paraId="1FE2265D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65688D" w14:textId="77777777" w:rsidR="003D3A64" w:rsidRDefault="003D3A64" w:rsidP="003D3A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A64" w14:paraId="38F075AB" w14:textId="77777777" w:rsidTr="00600D85">
        <w:tc>
          <w:tcPr>
            <w:tcW w:w="2835" w:type="dxa"/>
          </w:tcPr>
          <w:p w14:paraId="2468C40A" w14:textId="77777777" w:rsidR="003D3A64" w:rsidRDefault="003D3A64" w:rsidP="00600D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56CCD" w14:textId="77777777" w:rsidR="003D3A64" w:rsidRDefault="003D3A64" w:rsidP="00600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BE504" w14:textId="77777777" w:rsidR="003D3A64" w:rsidRDefault="003D3A64" w:rsidP="00600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AD9D8D" w14:textId="77777777" w:rsidR="003D3A64" w:rsidRDefault="003D3A64" w:rsidP="00600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1EE8F" w14:textId="77777777" w:rsidR="003D3A64" w:rsidRDefault="003D3A64" w:rsidP="00600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A9B09A" w14:textId="77777777" w:rsidR="003D3A64" w:rsidRDefault="003D3A64" w:rsidP="00600D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8D6D1" w14:textId="77777777" w:rsidR="003D3A64" w:rsidRDefault="003D3A64" w:rsidP="00600D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85E5B9" w14:textId="77777777" w:rsidR="003D3A64" w:rsidRDefault="003D3A64" w:rsidP="00600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A9CDC" w14:textId="540F7759" w:rsidR="003D3A64" w:rsidRDefault="003D3A64" w:rsidP="00600D85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BDF017A" w14:textId="77777777" w:rsidR="003D3A64" w:rsidRDefault="003D3A64" w:rsidP="003D3A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A64" w14:paraId="3CA73296" w14:textId="77777777" w:rsidTr="00600D85">
        <w:tc>
          <w:tcPr>
            <w:tcW w:w="9640" w:type="dxa"/>
            <w:gridSpan w:val="11"/>
          </w:tcPr>
          <w:p w14:paraId="354895CA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A64" w14:paraId="7257FFE2" w14:textId="77777777" w:rsidTr="00600D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4C73EA" w14:textId="77777777" w:rsidR="003D3A64" w:rsidRDefault="003D3A64" w:rsidP="00600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C688" w14:textId="77777777" w:rsidR="003D3A64" w:rsidRDefault="003D3A64" w:rsidP="00600D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32.255 Add clarifications to lifetime of offline only charging</w:t>
            </w:r>
            <w:r>
              <w:fldChar w:fldCharType="end"/>
            </w:r>
          </w:p>
        </w:tc>
      </w:tr>
      <w:tr w:rsidR="003D3A64" w14:paraId="488511A5" w14:textId="77777777" w:rsidTr="00600D85">
        <w:tc>
          <w:tcPr>
            <w:tcW w:w="1843" w:type="dxa"/>
            <w:tcBorders>
              <w:left w:val="single" w:sz="4" w:space="0" w:color="auto"/>
            </w:tcBorders>
          </w:tcPr>
          <w:p w14:paraId="35006EF3" w14:textId="77777777" w:rsidR="003D3A64" w:rsidRDefault="003D3A64" w:rsidP="00600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AD1ED7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A64" w14:paraId="1EBD6CA9" w14:textId="77777777" w:rsidTr="00600D85">
        <w:tc>
          <w:tcPr>
            <w:tcW w:w="1843" w:type="dxa"/>
            <w:tcBorders>
              <w:left w:val="single" w:sz="4" w:space="0" w:color="auto"/>
            </w:tcBorders>
          </w:tcPr>
          <w:p w14:paraId="3402C461" w14:textId="77777777" w:rsidR="003D3A64" w:rsidRDefault="003D3A64" w:rsidP="00600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34841E" w14:textId="77777777" w:rsidR="003D3A64" w:rsidRDefault="003D3A64" w:rsidP="0060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D3A64" w14:paraId="6C97D9AB" w14:textId="77777777" w:rsidTr="00600D85">
        <w:tc>
          <w:tcPr>
            <w:tcW w:w="1843" w:type="dxa"/>
            <w:tcBorders>
              <w:left w:val="single" w:sz="4" w:space="0" w:color="auto"/>
            </w:tcBorders>
          </w:tcPr>
          <w:p w14:paraId="63FE493D" w14:textId="77777777" w:rsidR="003D3A64" w:rsidRDefault="003D3A64" w:rsidP="00600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4C8BB1" w14:textId="2F7FC759" w:rsidR="003D3A64" w:rsidRDefault="003D3A64" w:rsidP="00600D8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D3A64" w14:paraId="4564B85F" w14:textId="77777777" w:rsidTr="00600D85">
        <w:tc>
          <w:tcPr>
            <w:tcW w:w="1843" w:type="dxa"/>
            <w:tcBorders>
              <w:left w:val="single" w:sz="4" w:space="0" w:color="auto"/>
            </w:tcBorders>
          </w:tcPr>
          <w:p w14:paraId="18866332" w14:textId="77777777" w:rsidR="003D3A64" w:rsidRDefault="003D3A64" w:rsidP="00600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82231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A64" w14:paraId="67B20778" w14:textId="77777777" w:rsidTr="00600D85">
        <w:tc>
          <w:tcPr>
            <w:tcW w:w="1843" w:type="dxa"/>
            <w:tcBorders>
              <w:left w:val="single" w:sz="4" w:space="0" w:color="auto"/>
            </w:tcBorders>
          </w:tcPr>
          <w:p w14:paraId="4401F70B" w14:textId="77777777" w:rsidR="003D3A64" w:rsidRDefault="003D3A64" w:rsidP="00600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6F355E" w14:textId="77777777" w:rsidR="003D3A64" w:rsidRDefault="003D3A64" w:rsidP="0060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OFSBI_CH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5F1EDB" w14:textId="77777777" w:rsidR="003D3A64" w:rsidRDefault="003D3A64" w:rsidP="00600D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2F8AE1" w14:textId="77777777" w:rsidR="003D3A64" w:rsidRDefault="003D3A64" w:rsidP="00600D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FB2FA" w14:textId="77777777" w:rsidR="003D3A64" w:rsidRDefault="003D3A64" w:rsidP="0060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3D3A64" w14:paraId="04872D2A" w14:textId="77777777" w:rsidTr="00600D85">
        <w:tc>
          <w:tcPr>
            <w:tcW w:w="1843" w:type="dxa"/>
            <w:tcBorders>
              <w:left w:val="single" w:sz="4" w:space="0" w:color="auto"/>
            </w:tcBorders>
          </w:tcPr>
          <w:p w14:paraId="33D580F4" w14:textId="77777777" w:rsidR="003D3A64" w:rsidRDefault="003D3A64" w:rsidP="00600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0DBDF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BFBB93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BCDC5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61D077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A64" w14:paraId="34416C17" w14:textId="77777777" w:rsidTr="00600D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DC661E" w14:textId="77777777" w:rsidR="003D3A64" w:rsidRDefault="003D3A64" w:rsidP="00600D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468024" w14:textId="77777777" w:rsidR="003D3A64" w:rsidRDefault="003D3A64" w:rsidP="00600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EA67D" w14:textId="77777777" w:rsidR="003D3A64" w:rsidRDefault="003D3A64" w:rsidP="00600D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5F934" w14:textId="77777777" w:rsidR="003D3A64" w:rsidRDefault="003D3A64" w:rsidP="00600D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61A08" w14:textId="77777777" w:rsidR="003D3A64" w:rsidRDefault="003D3A64" w:rsidP="0060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D3A64" w14:paraId="106D7C21" w14:textId="77777777" w:rsidTr="00600D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C7743" w14:textId="77777777" w:rsidR="003D3A64" w:rsidRDefault="003D3A64" w:rsidP="00600D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81510" w14:textId="77777777" w:rsidR="003D3A64" w:rsidRDefault="003D3A64" w:rsidP="00600D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ACEAD8" w14:textId="77777777" w:rsidR="003D3A64" w:rsidRDefault="003D3A64" w:rsidP="00600D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A26C0" w14:textId="77777777" w:rsidR="003D3A64" w:rsidRPr="007C2097" w:rsidRDefault="003D3A64" w:rsidP="00600D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3A64" w14:paraId="0D381EE4" w14:textId="77777777" w:rsidTr="00600D85">
        <w:tc>
          <w:tcPr>
            <w:tcW w:w="1843" w:type="dxa"/>
          </w:tcPr>
          <w:p w14:paraId="533FB270" w14:textId="77777777" w:rsidR="003D3A64" w:rsidRDefault="003D3A64" w:rsidP="00600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D5238" w14:textId="77777777" w:rsidR="003D3A64" w:rsidRDefault="003D3A64" w:rsidP="00600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58B" w14:paraId="38BA09F5" w14:textId="77777777" w:rsidTr="00600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5BD90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25C24" w14:textId="0FA77E75" w:rsidR="0024458B" w:rsidRDefault="0024458B" w:rsidP="0024458B">
            <w:pPr>
              <w:pStyle w:val="CRCoverPage"/>
              <w:spacing w:after="0"/>
              <w:ind w:left="100"/>
              <w:rPr>
                <w:lang w:bidi="ar-IQ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lang w:bidi="ar-IQ"/>
              </w:rPr>
              <w:t xml:space="preserve"> use of offline only charging might be clarified, since 1) SMF is specified to optionally support offline only charging without any condition; </w:t>
            </w:r>
          </w:p>
          <w:p w14:paraId="204601A6" w14:textId="68C51157" w:rsidR="0024458B" w:rsidRDefault="0024458B" w:rsidP="0024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 xml:space="preserve">2) Clarification how to use this offline only charging service should be useful when deploy offline only charging service as it was </w:t>
            </w:r>
            <w:proofErr w:type="spellStart"/>
            <w:r>
              <w:rPr>
                <w:lang w:bidi="ar-IQ"/>
              </w:rPr>
              <w:t>intented</w:t>
            </w:r>
            <w:proofErr w:type="spellEnd"/>
            <w:r>
              <w:rPr>
                <w:lang w:bidi="ar-IQ"/>
              </w:rPr>
              <w:t>.</w:t>
            </w:r>
          </w:p>
        </w:tc>
      </w:tr>
      <w:tr w:rsidR="0024458B" w14:paraId="5EEC73A2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CCEE0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93D2A" w14:textId="77777777" w:rsidR="0024458B" w:rsidRDefault="0024458B" w:rsidP="00244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58B" w14:paraId="4CC23FAD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D05F7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16897" w14:textId="77777777" w:rsidR="0024458B" w:rsidRDefault="0024458B" w:rsidP="0024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the use of offline only charging in TS 32.255 as following:</w:t>
            </w:r>
          </w:p>
          <w:p w14:paraId="5BCC1E0B" w14:textId="39A19211" w:rsidR="0024458B" w:rsidRDefault="0024458B" w:rsidP="0024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Offline only charging is selected by network operator’s policy. </w:t>
            </w:r>
          </w:p>
          <w:p w14:paraId="647A8EB9" w14:textId="40A96191" w:rsidR="0024458B" w:rsidRDefault="0024458B" w:rsidP="0024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offline only charging service is to provide a full set of charging information without quota management function.</w:t>
            </w:r>
          </w:p>
        </w:tc>
      </w:tr>
      <w:tr w:rsidR="0024458B" w14:paraId="4EF40612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19BF9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98E46" w14:textId="77777777" w:rsidR="0024458B" w:rsidRDefault="0024458B" w:rsidP="00244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58B" w14:paraId="01D97912" w14:textId="77777777" w:rsidTr="00600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9B6EF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BB2DC" w14:textId="3D10BBC9" w:rsidR="0024458B" w:rsidRDefault="0024458B" w:rsidP="0024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offline only charging is unclear.</w:t>
            </w:r>
          </w:p>
        </w:tc>
      </w:tr>
      <w:tr w:rsidR="0024458B" w14:paraId="358BCA8C" w14:textId="77777777" w:rsidTr="00600D85">
        <w:tc>
          <w:tcPr>
            <w:tcW w:w="2694" w:type="dxa"/>
            <w:gridSpan w:val="2"/>
          </w:tcPr>
          <w:p w14:paraId="0F06552C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FE4438" w14:textId="77777777" w:rsidR="0024458B" w:rsidRDefault="0024458B" w:rsidP="00244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58B" w14:paraId="38E0BF78" w14:textId="77777777" w:rsidTr="00600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62B29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2A214" w14:textId="066D7351" w:rsidR="0024458B" w:rsidRDefault="0024458B" w:rsidP="0024458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5.1.11</w:t>
            </w:r>
          </w:p>
        </w:tc>
      </w:tr>
      <w:tr w:rsidR="0024458B" w14:paraId="01EE8497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E2F25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35C09" w14:textId="77777777" w:rsidR="0024458B" w:rsidRDefault="0024458B" w:rsidP="002445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58B" w14:paraId="78C5C98C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134A0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CB891" w14:textId="77777777" w:rsidR="0024458B" w:rsidRDefault="0024458B" w:rsidP="00244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B1665F" w14:textId="77777777" w:rsidR="0024458B" w:rsidRDefault="0024458B" w:rsidP="00244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B1203B" w14:textId="77777777" w:rsidR="0024458B" w:rsidRDefault="0024458B" w:rsidP="00244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E497B" w14:textId="77777777" w:rsidR="0024458B" w:rsidRDefault="0024458B" w:rsidP="002445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458B" w14:paraId="48140984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20634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4ECF4" w14:textId="77777777" w:rsidR="0024458B" w:rsidRDefault="0024458B" w:rsidP="00244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33458" w14:textId="70627F40" w:rsidR="0024458B" w:rsidRDefault="0024458B" w:rsidP="002445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3BD66E" w14:textId="77777777" w:rsidR="0024458B" w:rsidRDefault="0024458B" w:rsidP="002445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1839" w14:textId="77777777" w:rsidR="0024458B" w:rsidRDefault="0024458B" w:rsidP="00244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58B" w14:paraId="5320EAAF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DD961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94291" w14:textId="77777777" w:rsidR="0024458B" w:rsidRDefault="0024458B" w:rsidP="00244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B96D5" w14:textId="0DB8A600" w:rsidR="0024458B" w:rsidRDefault="0024458B" w:rsidP="002445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264144" w14:textId="77777777" w:rsidR="0024458B" w:rsidRDefault="0024458B" w:rsidP="00244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2D060" w14:textId="77777777" w:rsidR="0024458B" w:rsidRDefault="0024458B" w:rsidP="00244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58B" w14:paraId="268A8092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82680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9B7B1" w14:textId="77777777" w:rsidR="0024458B" w:rsidRDefault="0024458B" w:rsidP="00244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8EE2B" w14:textId="7FC50944" w:rsidR="0024458B" w:rsidRDefault="0024458B" w:rsidP="002445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75E4FA" w14:textId="77777777" w:rsidR="0024458B" w:rsidRDefault="0024458B" w:rsidP="002445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E2051" w14:textId="77777777" w:rsidR="0024458B" w:rsidRDefault="0024458B" w:rsidP="00244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458B" w14:paraId="419F7045" w14:textId="77777777" w:rsidTr="00600D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1CE9" w14:textId="77777777" w:rsidR="0024458B" w:rsidRDefault="0024458B" w:rsidP="002445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8CF25" w14:textId="77777777" w:rsidR="0024458B" w:rsidRDefault="0024458B" w:rsidP="0024458B">
            <w:pPr>
              <w:pStyle w:val="CRCoverPage"/>
              <w:spacing w:after="0"/>
              <w:rPr>
                <w:noProof/>
              </w:rPr>
            </w:pPr>
          </w:p>
        </w:tc>
      </w:tr>
      <w:tr w:rsidR="0024458B" w14:paraId="4F6C28BA" w14:textId="77777777" w:rsidTr="00600D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2D8E4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763CB" w14:textId="77777777" w:rsidR="0024458B" w:rsidRDefault="0024458B" w:rsidP="00244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58B" w:rsidRPr="008863B9" w14:paraId="004294CD" w14:textId="77777777" w:rsidTr="00600D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35A70" w14:textId="77777777" w:rsidR="0024458B" w:rsidRPr="008863B9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13FA0" w14:textId="77777777" w:rsidR="0024458B" w:rsidRPr="008863B9" w:rsidRDefault="0024458B" w:rsidP="002445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458B" w14:paraId="7811F854" w14:textId="77777777" w:rsidTr="00600D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32E61" w14:textId="77777777" w:rsidR="0024458B" w:rsidRDefault="0024458B" w:rsidP="002445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6F1AB" w14:textId="77777777" w:rsidR="0024458B" w:rsidRDefault="0024458B" w:rsidP="002445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709E4F" w14:textId="77777777" w:rsidR="003D3A64" w:rsidRDefault="003D3A64" w:rsidP="003D3A64">
      <w:pPr>
        <w:pStyle w:val="CRCoverPage"/>
        <w:spacing w:after="0"/>
        <w:rPr>
          <w:noProof/>
          <w:sz w:val="8"/>
          <w:szCs w:val="8"/>
        </w:rPr>
      </w:pPr>
    </w:p>
    <w:p w14:paraId="4F7616D6" w14:textId="77777777" w:rsidR="003D3A64" w:rsidRDefault="003D3A64" w:rsidP="003D3A64">
      <w:pPr>
        <w:rPr>
          <w:noProof/>
        </w:rPr>
        <w:sectPr w:rsidR="003D3A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1C0543D9" w14:textId="77777777" w:rsidTr="00B04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195CAD" w14:textId="77777777" w:rsidR="00F84630" w:rsidRDefault="00F84630" w:rsidP="00B04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4F2AF5B" w14:textId="1ACEB488" w:rsidR="00283C28" w:rsidRDefault="00283C28" w:rsidP="00283C28">
      <w:pPr>
        <w:rPr>
          <w:color w:val="000000"/>
        </w:rPr>
      </w:pPr>
    </w:p>
    <w:p w14:paraId="784BC1AB" w14:textId="77777777" w:rsidR="00522F6C" w:rsidRDefault="00522F6C" w:rsidP="00522F6C">
      <w:pPr>
        <w:pStyle w:val="3"/>
        <w:rPr>
          <w:noProof/>
        </w:rPr>
      </w:pPr>
      <w:bookmarkStart w:id="0" w:name="_Toc20205473"/>
      <w:r>
        <w:rPr>
          <w:noProof/>
        </w:rPr>
        <w:t>5.1.11</w:t>
      </w:r>
      <w:r>
        <w:rPr>
          <w:noProof/>
        </w:rPr>
        <w:tab/>
        <w:t>Charging method and Charging service selection</w:t>
      </w:r>
      <w:bookmarkEnd w:id="0"/>
    </w:p>
    <w:p w14:paraId="0D51A25A" w14:textId="24A9869C" w:rsidR="00522F6C" w:rsidRPr="007C3540" w:rsidRDefault="00522F6C" w:rsidP="00522F6C">
      <w:pPr>
        <w:rPr>
          <w:noProof/>
          <w:lang w:eastAsia="zh-CN"/>
        </w:rPr>
      </w:pPr>
      <w:r>
        <w:t xml:space="preserve">A PDU session charging method indicating "offline only", can be assigned to a PDU session, to indicate a charging method applicable at PDU session level. </w:t>
      </w:r>
      <w:ins w:id="1" w:author="Huawei R00" w:date="2019-09-21T16:49:00Z">
        <w:r w:rsidR="007C3540">
          <w:rPr>
            <w:noProof/>
            <w:lang w:eastAsia="zh-CN"/>
          </w:rPr>
          <w:t>The offline only charging service provides charging information without quota management</w:t>
        </w:r>
      </w:ins>
      <w:ins w:id="2" w:author="Huawei R00 rev" w:date="2019-09-24T10:18:00Z">
        <w:r w:rsidR="007C3540">
          <w:rPr>
            <w:noProof/>
            <w:lang w:eastAsia="zh-CN"/>
          </w:rPr>
          <w:t xml:space="preserve">. </w:t>
        </w:r>
      </w:ins>
      <w:ins w:id="3" w:author="Huawei R00" w:date="2019-09-21T16:49:00Z">
        <w:r w:rsidR="007C3540">
          <w:rPr>
            <w:color w:val="000000"/>
          </w:rPr>
          <w:t>The selection of offline only charging is due to network operator’s policy</w:t>
        </w:r>
        <w:r w:rsidR="007C3540">
          <w:rPr>
            <w:noProof/>
            <w:lang w:eastAsia="zh-CN"/>
          </w:rPr>
          <w:t xml:space="preserve">. </w:t>
        </w:r>
      </w:ins>
    </w:p>
    <w:p w14:paraId="0FCE1976" w14:textId="77777777" w:rsidR="00522F6C" w:rsidRDefault="00522F6C" w:rsidP="00522F6C">
      <w:r>
        <w:t>When there is no PDU session charging method indicating "offline only" associated to a PDU session, for each PCC Rule:</w:t>
      </w:r>
    </w:p>
    <w:p w14:paraId="70B37145" w14:textId="77777777" w:rsidR="00522F6C" w:rsidRDefault="00522F6C" w:rsidP="00522F6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indicated for this PCC Rule, the </w:t>
      </w:r>
      <w:r w:rsidRPr="006733AD">
        <w:t>required charging method</w:t>
      </w:r>
      <w:r>
        <w:t xml:space="preserve"> applies;</w:t>
      </w:r>
      <w:bookmarkStart w:id="4" w:name="_GoBack"/>
      <w:bookmarkEnd w:id="4"/>
    </w:p>
    <w:p w14:paraId="2F0D671E" w14:textId="77777777" w:rsidR="00522F6C" w:rsidRDefault="00522F6C" w:rsidP="00522F6C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(i.e. no </w:t>
      </w:r>
      <w:r w:rsidRPr="006733AD">
        <w:t>required charging method</w:t>
      </w:r>
      <w:r>
        <w:t xml:space="preserve"> is indicated for this PCC Rule), the default charging method applies.</w:t>
      </w:r>
    </w:p>
    <w:p w14:paraId="3039B7E6" w14:textId="77777777" w:rsidR="00522F6C" w:rsidRDefault="00522F6C" w:rsidP="00522F6C">
      <w:r>
        <w:t>In this case, the converged charging service will be invoked by the SMF at the PDU session establishment.</w:t>
      </w:r>
    </w:p>
    <w:p w14:paraId="3150CFC4" w14:textId="77777777" w:rsidR="00522F6C" w:rsidRDefault="00522F6C" w:rsidP="00522F6C">
      <w:r>
        <w:t xml:space="preserve">When a PDU session charging method indicates "offline only" for a PDU session, offline charging method applies to all the PCC Rules activated during the PDU session. In this case, </w:t>
      </w:r>
      <w:r w:rsidRPr="00EA1471">
        <w:t>at the PDU session establishment</w:t>
      </w:r>
      <w:r>
        <w:t xml:space="preserve">, the SMF can select between the converged charging service </w:t>
      </w:r>
      <w:proofErr w:type="gramStart"/>
      <w:r>
        <w:t>or</w:t>
      </w:r>
      <w:proofErr w:type="gramEnd"/>
      <w:r>
        <w:t xml:space="preserve"> the offline only charging service based on Operator policy. </w:t>
      </w:r>
    </w:p>
    <w:p w14:paraId="043F6A8C" w14:textId="77777777" w:rsidR="00522F6C" w:rsidRPr="00EC1C71" w:rsidRDefault="00522F6C" w:rsidP="00522F6C">
      <w:pPr>
        <w:rPr>
          <w:lang w:bidi="ar-IQ"/>
        </w:rPr>
      </w:pPr>
      <w:r>
        <w:t xml:space="preserve">This PDU session charging method can be received from PCF by the SMF or configured in the </w:t>
      </w:r>
      <w:r>
        <w:rPr>
          <w:lang w:bidi="ar-IQ"/>
        </w:rPr>
        <w:t>SMF charging characteristics.</w:t>
      </w:r>
    </w:p>
    <w:p w14:paraId="056D74BB" w14:textId="77777777" w:rsidR="007563CA" w:rsidRPr="00C51D93" w:rsidRDefault="007563CA" w:rsidP="00283C28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4630" w14:paraId="4449CAA6" w14:textId="77777777" w:rsidTr="00B04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FFE27CE" w14:textId="5B843241" w:rsidR="00F84630" w:rsidRDefault="00F84630" w:rsidP="00B04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4304BDEE" w14:textId="77777777" w:rsidR="00283C28" w:rsidRPr="00283C28" w:rsidRDefault="00283C28" w:rsidP="006A62F8">
      <w:pPr>
        <w:rPr>
          <w:noProof/>
        </w:rPr>
      </w:pPr>
    </w:p>
    <w:sectPr w:rsidR="00283C28" w:rsidRPr="00283C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E3838" w14:textId="77777777" w:rsidR="000F0705" w:rsidRDefault="000F0705">
      <w:r>
        <w:separator/>
      </w:r>
    </w:p>
  </w:endnote>
  <w:endnote w:type="continuationSeparator" w:id="0">
    <w:p w14:paraId="22439D22" w14:textId="77777777" w:rsidR="000F0705" w:rsidRDefault="000F0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9761B" w14:textId="77777777" w:rsidR="000F0705" w:rsidRDefault="000F0705">
      <w:r>
        <w:separator/>
      </w:r>
    </w:p>
  </w:footnote>
  <w:footnote w:type="continuationSeparator" w:id="0">
    <w:p w14:paraId="30AB4DF3" w14:textId="77777777" w:rsidR="000F0705" w:rsidRDefault="000F07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6FD4B" w14:textId="77777777" w:rsidR="003D3A64" w:rsidRDefault="003D3A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F5F11" w14:textId="77777777" w:rsidR="00B04FDC" w:rsidRDefault="00B04F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D683D" w14:textId="77777777" w:rsidR="00B04FDC" w:rsidRDefault="00B04F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050B" w14:textId="77777777" w:rsidR="00B04FDC" w:rsidRDefault="00B04F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3162"/>
    <w:multiLevelType w:val="hybridMultilevel"/>
    <w:tmpl w:val="26341530"/>
    <w:lvl w:ilvl="0" w:tplc="B170C2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7087618"/>
    <w:multiLevelType w:val="hybridMultilevel"/>
    <w:tmpl w:val="B13A84B0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F7B244C"/>
    <w:multiLevelType w:val="hybridMultilevel"/>
    <w:tmpl w:val="8168D598"/>
    <w:lvl w:ilvl="0" w:tplc="562891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BC2D1C"/>
    <w:multiLevelType w:val="hybridMultilevel"/>
    <w:tmpl w:val="78C69FC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0 rev">
    <w15:presenceInfo w15:providerId="None" w15:userId="Huawei R00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59"/>
    <w:rsid w:val="00022D92"/>
    <w:rsid w:val="00022E4A"/>
    <w:rsid w:val="00046BDB"/>
    <w:rsid w:val="00047B09"/>
    <w:rsid w:val="00065F5E"/>
    <w:rsid w:val="00090932"/>
    <w:rsid w:val="0009515F"/>
    <w:rsid w:val="000A6394"/>
    <w:rsid w:val="000B57EA"/>
    <w:rsid w:val="000B695D"/>
    <w:rsid w:val="000B7FED"/>
    <w:rsid w:val="000C038A"/>
    <w:rsid w:val="000C6598"/>
    <w:rsid w:val="000F0705"/>
    <w:rsid w:val="00103D9C"/>
    <w:rsid w:val="001112E9"/>
    <w:rsid w:val="00145D43"/>
    <w:rsid w:val="00180869"/>
    <w:rsid w:val="00187D30"/>
    <w:rsid w:val="00192C46"/>
    <w:rsid w:val="001A08B3"/>
    <w:rsid w:val="001A7B60"/>
    <w:rsid w:val="001B52F0"/>
    <w:rsid w:val="001B7A65"/>
    <w:rsid w:val="001C17F1"/>
    <w:rsid w:val="001C6C8B"/>
    <w:rsid w:val="001E363B"/>
    <w:rsid w:val="001E41F3"/>
    <w:rsid w:val="001E76A2"/>
    <w:rsid w:val="00234758"/>
    <w:rsid w:val="0024458B"/>
    <w:rsid w:val="0026004D"/>
    <w:rsid w:val="002640DD"/>
    <w:rsid w:val="00272FA6"/>
    <w:rsid w:val="00275D12"/>
    <w:rsid w:val="00275E56"/>
    <w:rsid w:val="002836C4"/>
    <w:rsid w:val="00283C28"/>
    <w:rsid w:val="00284FEB"/>
    <w:rsid w:val="002860C4"/>
    <w:rsid w:val="002B5741"/>
    <w:rsid w:val="002C05F5"/>
    <w:rsid w:val="002C2ECC"/>
    <w:rsid w:val="002D2B8B"/>
    <w:rsid w:val="002D2C85"/>
    <w:rsid w:val="003010A8"/>
    <w:rsid w:val="00304584"/>
    <w:rsid w:val="00305409"/>
    <w:rsid w:val="003104CD"/>
    <w:rsid w:val="00345D8B"/>
    <w:rsid w:val="00356A4E"/>
    <w:rsid w:val="003609EF"/>
    <w:rsid w:val="0036231A"/>
    <w:rsid w:val="00366946"/>
    <w:rsid w:val="00374DD4"/>
    <w:rsid w:val="00375351"/>
    <w:rsid w:val="003A76F5"/>
    <w:rsid w:val="003B70B3"/>
    <w:rsid w:val="003C0545"/>
    <w:rsid w:val="003D3A64"/>
    <w:rsid w:val="003E1A36"/>
    <w:rsid w:val="003E1D0B"/>
    <w:rsid w:val="003F3A52"/>
    <w:rsid w:val="00410371"/>
    <w:rsid w:val="0041523B"/>
    <w:rsid w:val="004242F1"/>
    <w:rsid w:val="004433AD"/>
    <w:rsid w:val="004549BB"/>
    <w:rsid w:val="00480F88"/>
    <w:rsid w:val="00482204"/>
    <w:rsid w:val="004855CE"/>
    <w:rsid w:val="004B5CDE"/>
    <w:rsid w:val="004B75B7"/>
    <w:rsid w:val="004C5942"/>
    <w:rsid w:val="004D14DB"/>
    <w:rsid w:val="00507793"/>
    <w:rsid w:val="0051580D"/>
    <w:rsid w:val="00522F6C"/>
    <w:rsid w:val="00530DD1"/>
    <w:rsid w:val="005420D1"/>
    <w:rsid w:val="00547111"/>
    <w:rsid w:val="0055021A"/>
    <w:rsid w:val="00592D74"/>
    <w:rsid w:val="005A3986"/>
    <w:rsid w:val="005B319B"/>
    <w:rsid w:val="005B6BB3"/>
    <w:rsid w:val="005C35E4"/>
    <w:rsid w:val="005C584D"/>
    <w:rsid w:val="005E2C44"/>
    <w:rsid w:val="005F79E4"/>
    <w:rsid w:val="00621188"/>
    <w:rsid w:val="00624103"/>
    <w:rsid w:val="006257ED"/>
    <w:rsid w:val="00634592"/>
    <w:rsid w:val="00647C18"/>
    <w:rsid w:val="00663B78"/>
    <w:rsid w:val="00695808"/>
    <w:rsid w:val="006A0079"/>
    <w:rsid w:val="006A4720"/>
    <w:rsid w:val="006A62F8"/>
    <w:rsid w:val="006B46FB"/>
    <w:rsid w:val="006E21FB"/>
    <w:rsid w:val="006E4BC4"/>
    <w:rsid w:val="006F778D"/>
    <w:rsid w:val="0070740C"/>
    <w:rsid w:val="00707CB4"/>
    <w:rsid w:val="00716CC1"/>
    <w:rsid w:val="00717612"/>
    <w:rsid w:val="00717DD2"/>
    <w:rsid w:val="007563CA"/>
    <w:rsid w:val="007615BD"/>
    <w:rsid w:val="00792342"/>
    <w:rsid w:val="007977A8"/>
    <w:rsid w:val="007B43F4"/>
    <w:rsid w:val="007B512A"/>
    <w:rsid w:val="007C2097"/>
    <w:rsid w:val="007C3540"/>
    <w:rsid w:val="007C39F7"/>
    <w:rsid w:val="007C40E4"/>
    <w:rsid w:val="007D34B3"/>
    <w:rsid w:val="007D6A07"/>
    <w:rsid w:val="007F7259"/>
    <w:rsid w:val="00801415"/>
    <w:rsid w:val="008040A8"/>
    <w:rsid w:val="008042FA"/>
    <w:rsid w:val="008175B3"/>
    <w:rsid w:val="008178D3"/>
    <w:rsid w:val="008279FA"/>
    <w:rsid w:val="00832867"/>
    <w:rsid w:val="008431C0"/>
    <w:rsid w:val="008626E7"/>
    <w:rsid w:val="00870EE7"/>
    <w:rsid w:val="008900DE"/>
    <w:rsid w:val="008A45A6"/>
    <w:rsid w:val="008B0807"/>
    <w:rsid w:val="008D5971"/>
    <w:rsid w:val="008E0120"/>
    <w:rsid w:val="008E0548"/>
    <w:rsid w:val="008E40B9"/>
    <w:rsid w:val="008F686C"/>
    <w:rsid w:val="0090453F"/>
    <w:rsid w:val="0091340A"/>
    <w:rsid w:val="009148DE"/>
    <w:rsid w:val="00923871"/>
    <w:rsid w:val="00927974"/>
    <w:rsid w:val="00937A55"/>
    <w:rsid w:val="009405F6"/>
    <w:rsid w:val="00946AC6"/>
    <w:rsid w:val="00953AE7"/>
    <w:rsid w:val="009777D9"/>
    <w:rsid w:val="00977C84"/>
    <w:rsid w:val="00981FE3"/>
    <w:rsid w:val="00984001"/>
    <w:rsid w:val="00990339"/>
    <w:rsid w:val="0099056B"/>
    <w:rsid w:val="00991B88"/>
    <w:rsid w:val="009977B3"/>
    <w:rsid w:val="009A2B72"/>
    <w:rsid w:val="009A5753"/>
    <w:rsid w:val="009A579D"/>
    <w:rsid w:val="009B0AB0"/>
    <w:rsid w:val="009B7AD4"/>
    <w:rsid w:val="009C0A9D"/>
    <w:rsid w:val="009C7924"/>
    <w:rsid w:val="009D1C9B"/>
    <w:rsid w:val="009E3297"/>
    <w:rsid w:val="009F734F"/>
    <w:rsid w:val="00A030CE"/>
    <w:rsid w:val="00A17020"/>
    <w:rsid w:val="00A20298"/>
    <w:rsid w:val="00A246B6"/>
    <w:rsid w:val="00A31FCA"/>
    <w:rsid w:val="00A47E70"/>
    <w:rsid w:val="00A50CF0"/>
    <w:rsid w:val="00A53898"/>
    <w:rsid w:val="00A564FD"/>
    <w:rsid w:val="00A606E6"/>
    <w:rsid w:val="00A7671C"/>
    <w:rsid w:val="00A778CB"/>
    <w:rsid w:val="00A91C75"/>
    <w:rsid w:val="00A971CE"/>
    <w:rsid w:val="00AA2CBC"/>
    <w:rsid w:val="00AB1C21"/>
    <w:rsid w:val="00AB3276"/>
    <w:rsid w:val="00AB554C"/>
    <w:rsid w:val="00AB7D05"/>
    <w:rsid w:val="00AC5820"/>
    <w:rsid w:val="00AD0A74"/>
    <w:rsid w:val="00AD1CD8"/>
    <w:rsid w:val="00AF3F72"/>
    <w:rsid w:val="00AF578D"/>
    <w:rsid w:val="00B04FDC"/>
    <w:rsid w:val="00B21FEE"/>
    <w:rsid w:val="00B238E8"/>
    <w:rsid w:val="00B258BB"/>
    <w:rsid w:val="00B66A07"/>
    <w:rsid w:val="00B67B97"/>
    <w:rsid w:val="00B7342A"/>
    <w:rsid w:val="00B939FC"/>
    <w:rsid w:val="00B968C8"/>
    <w:rsid w:val="00BA3EC5"/>
    <w:rsid w:val="00BA51D9"/>
    <w:rsid w:val="00BA65E0"/>
    <w:rsid w:val="00BB116B"/>
    <w:rsid w:val="00BB5DFC"/>
    <w:rsid w:val="00BD279D"/>
    <w:rsid w:val="00BD6BB8"/>
    <w:rsid w:val="00BD7FBE"/>
    <w:rsid w:val="00BE69F3"/>
    <w:rsid w:val="00BF0375"/>
    <w:rsid w:val="00BF69FE"/>
    <w:rsid w:val="00C04893"/>
    <w:rsid w:val="00C1647A"/>
    <w:rsid w:val="00C51D93"/>
    <w:rsid w:val="00C6118F"/>
    <w:rsid w:val="00C66BA2"/>
    <w:rsid w:val="00C95985"/>
    <w:rsid w:val="00CA2C44"/>
    <w:rsid w:val="00CB05AE"/>
    <w:rsid w:val="00CC19BE"/>
    <w:rsid w:val="00CC5026"/>
    <w:rsid w:val="00CC68D0"/>
    <w:rsid w:val="00CD25F6"/>
    <w:rsid w:val="00CE2390"/>
    <w:rsid w:val="00CF54C8"/>
    <w:rsid w:val="00D017ED"/>
    <w:rsid w:val="00D01A59"/>
    <w:rsid w:val="00D03F9A"/>
    <w:rsid w:val="00D04604"/>
    <w:rsid w:val="00D06D51"/>
    <w:rsid w:val="00D22808"/>
    <w:rsid w:val="00D24991"/>
    <w:rsid w:val="00D50255"/>
    <w:rsid w:val="00D86EF9"/>
    <w:rsid w:val="00DB3F81"/>
    <w:rsid w:val="00DC4F96"/>
    <w:rsid w:val="00DD2424"/>
    <w:rsid w:val="00DD2DC7"/>
    <w:rsid w:val="00DE210A"/>
    <w:rsid w:val="00DE34CF"/>
    <w:rsid w:val="00DF2009"/>
    <w:rsid w:val="00E02293"/>
    <w:rsid w:val="00E13F3D"/>
    <w:rsid w:val="00E13F5B"/>
    <w:rsid w:val="00E31EC5"/>
    <w:rsid w:val="00E34898"/>
    <w:rsid w:val="00E61573"/>
    <w:rsid w:val="00E771EA"/>
    <w:rsid w:val="00E86730"/>
    <w:rsid w:val="00E86A08"/>
    <w:rsid w:val="00E90C4B"/>
    <w:rsid w:val="00EB09B7"/>
    <w:rsid w:val="00EB221D"/>
    <w:rsid w:val="00ED2381"/>
    <w:rsid w:val="00EE3B17"/>
    <w:rsid w:val="00EE7D7C"/>
    <w:rsid w:val="00F25D98"/>
    <w:rsid w:val="00F300FB"/>
    <w:rsid w:val="00F534A7"/>
    <w:rsid w:val="00F60328"/>
    <w:rsid w:val="00F84279"/>
    <w:rsid w:val="00F84630"/>
    <w:rsid w:val="00F879F1"/>
    <w:rsid w:val="00FA341B"/>
    <w:rsid w:val="00FB6386"/>
    <w:rsid w:val="00FE0992"/>
    <w:rsid w:val="00FE64A1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525A0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6A62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6A62F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6A62F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A62F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D7FBE"/>
    <w:pPr>
      <w:ind w:firstLineChars="200" w:firstLine="420"/>
    </w:pPr>
  </w:style>
  <w:style w:type="character" w:customStyle="1" w:styleId="EditorsNoteChar">
    <w:name w:val="Editor's Note Char"/>
    <w:link w:val="EditorsNote"/>
    <w:rsid w:val="00953AE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A897A-D65E-40C4-AB21-1798FA2F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6</cp:revision>
  <cp:lastPrinted>1899-12-31T23:00:00Z</cp:lastPrinted>
  <dcterms:created xsi:type="dcterms:W3CDTF">2019-09-30T03:56:00Z</dcterms:created>
  <dcterms:modified xsi:type="dcterms:W3CDTF">2019-09-30T08:34:00Z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(3)iEquO/Mzn5lYvxExLFcB71MWPjqM1x6BlvcMillxysLH/ZutdEBV0jkovfchdvCaSrpBMuHD
IcJrikMvwAuD4CmtMEIL8cUzkFatnt8elP6D68Fi22LcbN+mN5P5bXbqeIm2UQMk41qNRjEx
snlufIHSUpT2G3QvOJjKdgEYpBNXiF5OIyp9bRmIMR8mLU5Yqxv2b1kfLJY8dm5PyTTzRUdY
hgI3YhnT1U3hAEdMJb</vt:lpwstr>
  </property>
  <property fmtid="{D5CDD505-2E9C-101B-9397-08002B2CF9AE}" pid="22" name="_2015_ms_pID_7253431">
    <vt:lpwstr>JKMprNJIe9wBnCJKqmTlGmH97WZ+bEsKW1m+iXzNozluqi+gqNRjvO
HxgdKPJo+G5B6+1263axKFMidoG8jymubn/D5khAB4Tgom9PzLJRSR/+VFNVlH2IU2Fn4QH1
svAL/n3rT0qeryXsxWd4NFBWuU/S4Q0BbSKzvGub8JJtidfVWFRUCr58trmaNmo7XEQIyR3g
n5u+0wFfLoY0C1XZGKnswd3sAB2dMPgVm2l/</vt:lpwstr>
  </property>
  <property fmtid="{D5CDD505-2E9C-101B-9397-08002B2CF9AE}" pid="23" name="_2015_ms_pID_7253432">
    <vt:lpwstr>sP9nQjagrKC3Itviqam6PTA=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